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8A8559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F606E5">
        <w:rPr>
          <w:rFonts w:eastAsia="宋体"/>
          <w:b/>
          <w:i/>
          <w:noProof/>
          <w:sz w:val="28"/>
        </w:rPr>
        <w:t>05136</w:t>
      </w:r>
      <w:bookmarkStart w:id="0" w:name="_GoBack"/>
      <w:bookmarkEnd w:id="0"/>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07D99AA" w:rsidR="001E41F3" w:rsidRPr="00410371" w:rsidRDefault="00514818" w:rsidP="007A7C04">
            <w:pPr>
              <w:pStyle w:val="CRCoverPage"/>
              <w:spacing w:after="0"/>
              <w:jc w:val="right"/>
              <w:rPr>
                <w:b/>
                <w:noProof/>
                <w:sz w:val="28"/>
              </w:rPr>
            </w:pPr>
            <w:r>
              <w:rPr>
                <w:b/>
                <w:noProof/>
                <w:sz w:val="28"/>
              </w:rPr>
              <w:t>23.</w:t>
            </w:r>
            <w:r w:rsidR="007079F9">
              <w:rPr>
                <w:b/>
                <w:noProof/>
                <w:sz w:val="28"/>
              </w:rPr>
              <w:t>50</w:t>
            </w:r>
            <w:r w:rsidR="007A7C0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75577B9" w:rsidR="001E41F3" w:rsidRPr="00410371" w:rsidRDefault="00851778" w:rsidP="00167104">
            <w:pPr>
              <w:pStyle w:val="CRCoverPage"/>
              <w:spacing w:after="0"/>
              <w:jc w:val="center"/>
              <w:rPr>
                <w:noProof/>
              </w:rPr>
            </w:pPr>
            <w:r>
              <w:rPr>
                <w:b/>
                <w:noProof/>
                <w:sz w:val="28"/>
              </w:rPr>
              <w:t>-</w:t>
            </w:r>
            <w:r w:rsidR="00F606E5">
              <w:rPr>
                <w:b/>
                <w:noProof/>
                <w:sz w:val="28"/>
              </w:rPr>
              <w:t>4497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7D7F697" w:rsidR="001E41F3" w:rsidRPr="00410371" w:rsidRDefault="005C0D43" w:rsidP="007A7C04">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w:t>
            </w:r>
            <w:r w:rsidR="007A7C04">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24E00C6" w:rsidR="001E41F3" w:rsidRDefault="007A7C04" w:rsidP="008C12F6">
            <w:pPr>
              <w:pStyle w:val="CRCoverPage"/>
              <w:spacing w:after="0"/>
              <w:rPr>
                <w:noProof/>
              </w:rPr>
            </w:pPr>
            <w:r>
              <w:rPr>
                <w:noProof/>
              </w:rPr>
              <w:t xml:space="preserve">Clarification on </w:t>
            </w:r>
            <w:r w:rsidR="008C12F6">
              <w:t>Network Slice usage control</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DB1674" w:rsidR="001E41F3" w:rsidRPr="00C020E8" w:rsidRDefault="00B9499F" w:rsidP="007A7C04">
            <w:pPr>
              <w:pStyle w:val="CRCoverPage"/>
              <w:spacing w:after="0"/>
              <w:rPr>
                <w:noProof/>
                <w:lang w:val="en-US" w:eastAsia="zh-CN"/>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25678744" w:rsidR="001E41F3" w:rsidRDefault="00B14EC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4E0074" w14:textId="025E7357" w:rsidR="00B9499F" w:rsidRDefault="0052479C" w:rsidP="00B9499F">
            <w:pPr>
              <w:pStyle w:val="CRCoverPage"/>
              <w:spacing w:after="0"/>
            </w:pPr>
            <w:r>
              <w:rPr>
                <w:lang w:eastAsia="zh-CN"/>
              </w:rPr>
              <w:t xml:space="preserve">For supporting the UE, the AMF will provide </w:t>
            </w:r>
            <w:r>
              <w:t>network-controlled Slice Usage Policy</w:t>
            </w:r>
            <w:r>
              <w:rPr>
                <w:lang w:eastAsia="zh-CN"/>
              </w:rPr>
              <w:t xml:space="preserve"> to the UE. It is unclear whether the </w:t>
            </w:r>
            <w:r>
              <w:rPr>
                <w:noProof/>
              </w:rPr>
              <w:t xml:space="preserve">clause </w:t>
            </w:r>
            <w:r>
              <w:t>5.15.14 is for supporting UE or non-supporting UE. It is proposed that the AMF can enforce the Network-based per UE Network Slice usage behaviour control for both supporting UE and non-supporting UE.</w:t>
            </w:r>
          </w:p>
          <w:p w14:paraId="0D7A97BD" w14:textId="04F035D6" w:rsidR="0052479C" w:rsidRPr="00A5147A" w:rsidRDefault="0052479C"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AFBE968" w:rsidR="00B9499F" w:rsidRPr="00137F01" w:rsidRDefault="0052479C" w:rsidP="0052479C">
            <w:pPr>
              <w:pStyle w:val="CRCoverPage"/>
              <w:spacing w:after="0"/>
              <w:rPr>
                <w:noProof/>
                <w:lang w:eastAsia="zh-CN"/>
              </w:rPr>
            </w:pPr>
            <w:r>
              <w:rPr>
                <w:rFonts w:hint="eastAsia"/>
                <w:noProof/>
                <w:lang w:eastAsia="zh-CN"/>
              </w:rPr>
              <w:t>C</w:t>
            </w:r>
            <w:r>
              <w:rPr>
                <w:noProof/>
                <w:lang w:eastAsia="zh-CN"/>
              </w:rPr>
              <w:t>larify that clause</w:t>
            </w:r>
            <w:r>
              <w:rPr>
                <w:noProof/>
              </w:rPr>
              <w:t xml:space="preserve"> </w:t>
            </w:r>
            <w:r>
              <w:t>5.15.14 can be applicable for both supporting UE and non-supporting UE.</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E9F2E34" w:rsidR="00B9499F" w:rsidRPr="009A4039" w:rsidRDefault="0052479C" w:rsidP="00B9499F">
            <w:pPr>
              <w:pStyle w:val="CRCoverPage"/>
              <w:spacing w:after="0"/>
              <w:rPr>
                <w:noProof/>
                <w:lang w:eastAsia="zh-CN"/>
              </w:rPr>
            </w:pPr>
            <w:r>
              <w:rPr>
                <w:noProof/>
              </w:rPr>
              <w:t>The feature is incomplete</w:t>
            </w:r>
            <w:r w:rsidR="0069650B">
              <w:rPr>
                <w:rFonts w:hint="eastAsia"/>
                <w:noProof/>
                <w:lang w:eastAsia="zh-CN"/>
              </w:rPr>
              <w:t>.</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37487FC" w:rsidR="00131807" w:rsidRPr="00ED440A" w:rsidRDefault="0052479C" w:rsidP="0052479C">
            <w:pPr>
              <w:pStyle w:val="CRCoverPage"/>
              <w:spacing w:after="0"/>
              <w:rPr>
                <w:noProof/>
                <w:highlight w:val="green"/>
                <w:lang w:eastAsia="zh-CN"/>
              </w:rPr>
            </w:pPr>
            <w:r>
              <w:rPr>
                <w:noProof/>
                <w:highlight w:val="green"/>
                <w:lang w:eastAsia="zh-CN"/>
              </w:rPr>
              <w:t>5.15.15</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38AD2AC" w14:textId="77777777" w:rsidR="006C5A91" w:rsidRDefault="006C5A91" w:rsidP="006C5A91">
      <w:pPr>
        <w:pStyle w:val="3"/>
      </w:pPr>
      <w:bookmarkStart w:id="29" w:name="_Toc13151666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5.15.15</w:t>
      </w:r>
      <w:r>
        <w:tab/>
        <w:t>Support of Network Slice usage control</w:t>
      </w:r>
      <w:bookmarkEnd w:id="29"/>
    </w:p>
    <w:p w14:paraId="4FC0BF29" w14:textId="77777777" w:rsidR="006C5A91" w:rsidRDefault="006C5A91" w:rsidP="006C5A91">
      <w:pPr>
        <w:pStyle w:val="4"/>
      </w:pPr>
      <w:bookmarkStart w:id="30" w:name="_Toc131516670"/>
      <w:r>
        <w:t>5.15.15.1</w:t>
      </w:r>
      <w:r>
        <w:tab/>
        <w:t>General</w:t>
      </w:r>
      <w:bookmarkEnd w:id="30"/>
    </w:p>
    <w:p w14:paraId="30726054" w14:textId="77777777" w:rsidR="006C5A91" w:rsidRDefault="006C5A91" w:rsidP="006C5A91">
      <w:r>
        <w:t>Network Slice usage control is achieved as follows:</w:t>
      </w:r>
    </w:p>
    <w:p w14:paraId="2EE65560" w14:textId="77777777" w:rsidR="006C5A91" w:rsidRDefault="006C5A91" w:rsidP="006C5A91">
      <w:pPr>
        <w:pStyle w:val="B1"/>
      </w:pPr>
      <w:r>
        <w:t>1)</w:t>
      </w:r>
      <w:r>
        <w:tab/>
        <w:t>Configuring network-controlled Slice Usage Policy to supporting UEs (see clause 5.15.15.2).</w:t>
      </w:r>
    </w:p>
    <w:p w14:paraId="55661C11" w14:textId="77777777" w:rsidR="006C5A91" w:rsidRDefault="006C5A91" w:rsidP="006C5A91">
      <w:pPr>
        <w:pStyle w:val="B1"/>
      </w:pPr>
      <w:r>
        <w:t>2)</w:t>
      </w:r>
      <w:r>
        <w:tab/>
        <w:t>Configuring PDU Sessions inactivity timers, and Network Slice deregistration inactivity timers (see clause 5.15.15.3).</w:t>
      </w:r>
    </w:p>
    <w:p w14:paraId="494F89FF" w14:textId="77777777" w:rsidR="006C5A91" w:rsidRDefault="006C5A91" w:rsidP="006C5A91">
      <w:pPr>
        <w:pStyle w:val="EditorsNote"/>
      </w:pPr>
      <w:r>
        <w:t>Editor's note:</w:t>
      </w:r>
      <w:r>
        <w:tab/>
        <w:t>Roaming aspects are FFS.</w:t>
      </w:r>
    </w:p>
    <w:p w14:paraId="0B6DE2F7" w14:textId="77777777" w:rsidR="006C5A91" w:rsidRDefault="006C5A91" w:rsidP="006C5A91">
      <w:pPr>
        <w:pStyle w:val="4"/>
      </w:pPr>
      <w:bookmarkStart w:id="31" w:name="_Toc131516671"/>
      <w:r>
        <w:t>5.15.15.2</w:t>
      </w:r>
      <w:r>
        <w:tab/>
        <w:t>UE Configuration of network-controlled Slice Usage Policy</w:t>
      </w:r>
      <w:bookmarkEnd w:id="31"/>
    </w:p>
    <w:p w14:paraId="11A8E3B7" w14:textId="77777777" w:rsidR="006C5A91" w:rsidRDefault="006C5A91" w:rsidP="006C5A91">
      <w:r>
        <w:t>The UE during the Registration procedure may indicate in UE MM Core Network Capability that it supports UE configuration of network-controlled Slice Usage Policy. If so, the AMF determines Slice Usage Policy for a Network Slice for the UE and may configure the UE with this information together with Configured NSSAI to control the usage of this Network Slice. The AMF may be locally configured with network Slice Usage Policy, or receive the policy from the (AM-</w:t>
      </w:r>
      <w:proofErr w:type="gramStart"/>
      <w:r>
        <w:t>)PCF</w:t>
      </w:r>
      <w:proofErr w:type="gramEnd"/>
      <w:r>
        <w:t>, or per the information received from UDM for AF managed timer values (see clause 5.15.15.3 for more details).</w:t>
      </w:r>
    </w:p>
    <w:p w14:paraId="1734AFFC" w14:textId="0E10506F" w:rsidR="006C5A91" w:rsidRDefault="006C5A91" w:rsidP="006C5A91">
      <w:r>
        <w:t xml:space="preserve">The network-controlled Slice Usage Policy is provided to the </w:t>
      </w:r>
      <w:ins w:id="32" w:author="ZTEr01" w:date="2023-04-07T19:38:00Z">
        <w:r w:rsidR="00A70FEF">
          <w:t xml:space="preserve">supporting </w:t>
        </w:r>
      </w:ins>
      <w:r>
        <w:t>UE in the Registration Accept or the UE Configuration Update Command and may include:</w:t>
      </w:r>
    </w:p>
    <w:p w14:paraId="5B501B7B" w14:textId="77777777" w:rsidR="006C5A91" w:rsidRDefault="006C5A91" w:rsidP="006C5A91">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2B3B1BB8" w14:textId="77777777" w:rsidR="006C5A91" w:rsidRDefault="006C5A91" w:rsidP="006C5A91">
      <w:pPr>
        <w:pStyle w:val="NO"/>
      </w:pPr>
      <w:r>
        <w:t>NOTE:</w:t>
      </w:r>
      <w:r>
        <w:tab/>
        <w:t>All Other Network Slices in the Configured NSSAI are handled by the UE using UE specific policies (e.g. they may be registered irrespective of applications need).</w:t>
      </w:r>
    </w:p>
    <w:p w14:paraId="15A33A1D" w14:textId="77777777" w:rsidR="006C5A91" w:rsidRDefault="006C5A91" w:rsidP="006C5A91">
      <w:pPr>
        <w:pStyle w:val="B1"/>
      </w:pPr>
      <w:r>
        <w:t>-</w:t>
      </w:r>
      <w: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31F91CF7" w14:textId="77777777" w:rsidR="006C5A91" w:rsidRDefault="006C5A91" w:rsidP="006C5A91">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3CD8EC93" w14:textId="77777777" w:rsidR="006C5A91" w:rsidRDefault="006C5A91" w:rsidP="006C5A91">
      <w:r>
        <w:t>The AMF receives deregistration inactivity timer values as described in clause 5.15.15.3.</w:t>
      </w:r>
    </w:p>
    <w:p w14:paraId="68F889C2" w14:textId="77777777" w:rsidR="006C5A91" w:rsidRDefault="006C5A91" w:rsidP="006C5A91">
      <w:pPr>
        <w:pStyle w:val="4"/>
      </w:pPr>
      <w:bookmarkStart w:id="33" w:name="_Toc131516672"/>
      <w:r>
        <w:t>5.15.15.3</w:t>
      </w:r>
      <w:r>
        <w:tab/>
        <w:t>Network-based per UE Network Slice usage behaviour control</w:t>
      </w:r>
      <w:bookmarkEnd w:id="33"/>
    </w:p>
    <w:p w14:paraId="21C9C6D2" w14:textId="7F10BA30" w:rsidR="006C5A91" w:rsidRDefault="006C5A91" w:rsidP="006C5A91">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ins w:id="34" w:author="ZTEr01" w:date="2023-04-07T19:38:00Z">
        <w:r w:rsidR="00A70FEF">
          <w:t xml:space="preserve"> for </w:t>
        </w:r>
      </w:ins>
      <w:ins w:id="35" w:author="ZTEr01" w:date="2023-04-07T19:39:00Z">
        <w:r w:rsidR="00A70FEF">
          <w:t xml:space="preserve">both </w:t>
        </w:r>
      </w:ins>
      <w:ins w:id="36" w:author="ZTEr01" w:date="2023-04-07T19:40:00Z">
        <w:r w:rsidR="00A70FEF">
          <w:t xml:space="preserve">supporting UE and </w:t>
        </w:r>
      </w:ins>
      <w:ins w:id="37" w:author="ZTEr01" w:date="2023-04-07T19:38:00Z">
        <w:r w:rsidR="00A70FEF">
          <w:t>non-supporting UE</w:t>
        </w:r>
      </w:ins>
      <w:r>
        <w:t>:</w:t>
      </w:r>
    </w:p>
    <w:p w14:paraId="54DD3CFB" w14:textId="66AE57DC" w:rsidR="006C5A91" w:rsidRDefault="006C5A91" w:rsidP="006C5A91">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w:t>
      </w:r>
      <w:del w:id="38" w:author="ZTEr01" w:date="2023-04-07T19:39:00Z">
        <w:r w:rsidDel="00A70FEF">
          <w:delText xml:space="preserve">form </w:delText>
        </w:r>
      </w:del>
      <w:ins w:id="39" w:author="ZTEr01" w:date="2023-04-07T19:39:00Z">
        <w:r w:rsidR="00A70FEF">
          <w:t xml:space="preserve">from </w:t>
        </w:r>
      </w:ins>
      <w:r>
        <w:t xml:space="preserve">the Allowed NSSAI. When </w:t>
      </w:r>
      <w:r>
        <w:lastRenderedPageBreak/>
        <w:t>the slice deregistration inactivity timer for a Network Slice over an access type expires, the AMF removes the Network Slice from the Allowed NSSAI over the access type by sending the UE Configuration Update Command to impacted UE(s).</w:t>
      </w:r>
    </w:p>
    <w:p w14:paraId="46794917" w14:textId="77777777" w:rsidR="006C5A91" w:rsidRDefault="006C5A91" w:rsidP="006C5A91">
      <w:pPr>
        <w:pStyle w:val="B1"/>
      </w:pPr>
      <w:r>
        <w:t>-</w:t>
      </w:r>
      <w:r>
        <w:tab/>
      </w:r>
      <w:proofErr w:type="gramStart"/>
      <w:r>
        <w:t>the</w:t>
      </w:r>
      <w:proofErr w:type="gramEnd"/>
      <w:r>
        <w:t xml:space="preserv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If the PDU Session inactivity timer expires before any packet is received or transmitted, the UPF reports this PDU Session 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35F5E461" w14:textId="77777777" w:rsidR="006C5A91" w:rsidRDefault="006C5A91" w:rsidP="006C5A91">
      <w:r>
        <w:t>If an S-NSSAI is dedicated for a single AF, and if authorized by operator policy to provide deregistration inactivity/PDU Session inactivity timer values for the S-NSSAI, the AF uses external parameter provisioning procedure to provide deregistration inactivity and PDU session inactivity timer values as described in clause 4.15.6.2 of TS 23.502 [3]. In this case, the AF provided timer values are stored in the UDM and provided to the AMF/SMF as part of subscription data for the corresponding S-NSSAI. If no AF is authorized to provide deregistration inactivity/PDU Session inactivity timer values for the S-NSSAI, the slice deregistration inactivity timer value and PDU Session inactivity timer value are either pre-configured in the AMF/SMF or received by the AMF/SMF during the AM Policy Association / SM Policy Association procedure respectively.</w:t>
      </w:r>
    </w:p>
    <w:p w14:paraId="35471BBB" w14:textId="77777777" w:rsidR="006C5A91" w:rsidRDefault="006C5A91" w:rsidP="006C5A91">
      <w:r>
        <w:t>To enable a serving network to direct UEs to a preferred Network Slice, the AMF may request the UE to transfer a PDU Session from one S-NSSAI to another S-NSSAI as described in clause 5.15.19.</w:t>
      </w:r>
    </w:p>
    <w:p w14:paraId="424758DF" w14:textId="77777777" w:rsidR="00B9499F" w:rsidRPr="00EA595D" w:rsidRDefault="00B9499F" w:rsidP="00B9499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49C1110" w14:textId="77777777" w:rsidR="00B9499F" w:rsidRPr="007A7C04" w:rsidRDefault="00B9499F" w:rsidP="00865A0C">
      <w:pPr>
        <w:rPr>
          <w:rFonts w:ascii="Arial" w:hAnsi="Arial" w:cs="Arial"/>
          <w:color w:val="FF0000"/>
          <w:sz w:val="28"/>
          <w:szCs w:val="28"/>
        </w:rPr>
      </w:pPr>
    </w:p>
    <w:sectPr w:rsidR="00B9499F" w:rsidRPr="007A7C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7C1F" w14:textId="77777777" w:rsidR="00FB4A6E" w:rsidRDefault="00FB4A6E">
      <w:r>
        <w:separator/>
      </w:r>
    </w:p>
  </w:endnote>
  <w:endnote w:type="continuationSeparator" w:id="0">
    <w:p w14:paraId="44044594" w14:textId="77777777" w:rsidR="00FB4A6E" w:rsidRDefault="00FB4A6E">
      <w:r>
        <w:continuationSeparator/>
      </w:r>
    </w:p>
  </w:endnote>
  <w:endnote w:type="continuationNotice" w:id="1">
    <w:p w14:paraId="359148B2" w14:textId="77777777" w:rsidR="00FB4A6E" w:rsidRDefault="00FB4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065A6F" w:rsidRDefault="00065A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065A6F" w:rsidRDefault="00065A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065A6F" w:rsidRDefault="00065A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5C358" w14:textId="77777777" w:rsidR="00FB4A6E" w:rsidRDefault="00FB4A6E">
      <w:r>
        <w:separator/>
      </w:r>
    </w:p>
  </w:footnote>
  <w:footnote w:type="continuationSeparator" w:id="0">
    <w:p w14:paraId="11BD8EEE" w14:textId="77777777" w:rsidR="00FB4A6E" w:rsidRDefault="00FB4A6E">
      <w:r>
        <w:continuationSeparator/>
      </w:r>
    </w:p>
  </w:footnote>
  <w:footnote w:type="continuationNotice" w:id="1">
    <w:p w14:paraId="7B0D11ED" w14:textId="77777777" w:rsidR="00FB4A6E" w:rsidRDefault="00FB4A6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65A6F" w:rsidRDefault="00065A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065A6F" w:rsidRDefault="00065A6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065A6F" w:rsidRDefault="00065A6F">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65A6F" w:rsidRDefault="00065A6F">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65A6F" w:rsidRDefault="00065A6F">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65A6F" w:rsidRDefault="00065A6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A6F"/>
    <w:rsid w:val="00065EA0"/>
    <w:rsid w:val="00066E27"/>
    <w:rsid w:val="00067EC2"/>
    <w:rsid w:val="00070B91"/>
    <w:rsid w:val="00072905"/>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CAD"/>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95"/>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5529"/>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1418"/>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E2D"/>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B7D"/>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21FC"/>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6A9F"/>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27B"/>
    <w:rsid w:val="004B6AE8"/>
    <w:rsid w:val="004B75B7"/>
    <w:rsid w:val="004C0062"/>
    <w:rsid w:val="004C045E"/>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3536"/>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479C"/>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A69"/>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2AA"/>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650B"/>
    <w:rsid w:val="0069750C"/>
    <w:rsid w:val="00697E68"/>
    <w:rsid w:val="00697EF7"/>
    <w:rsid w:val="006A1F40"/>
    <w:rsid w:val="006A7649"/>
    <w:rsid w:val="006B0A6F"/>
    <w:rsid w:val="006B46FB"/>
    <w:rsid w:val="006B61F1"/>
    <w:rsid w:val="006C1993"/>
    <w:rsid w:val="006C23EB"/>
    <w:rsid w:val="006C5A91"/>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2F0A"/>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A7C04"/>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4DB"/>
    <w:rsid w:val="007D6A07"/>
    <w:rsid w:val="007D7066"/>
    <w:rsid w:val="007E0522"/>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374"/>
    <w:rsid w:val="008B6DA3"/>
    <w:rsid w:val="008C12F6"/>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669BB"/>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2BA2"/>
    <w:rsid w:val="00A246B6"/>
    <w:rsid w:val="00A25AD8"/>
    <w:rsid w:val="00A25CC3"/>
    <w:rsid w:val="00A263D1"/>
    <w:rsid w:val="00A2684A"/>
    <w:rsid w:val="00A27121"/>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EF"/>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C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2900"/>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388A"/>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37EA"/>
    <w:rsid w:val="00C80B55"/>
    <w:rsid w:val="00C86BC1"/>
    <w:rsid w:val="00C94792"/>
    <w:rsid w:val="00C95985"/>
    <w:rsid w:val="00C9743C"/>
    <w:rsid w:val="00CA0AA9"/>
    <w:rsid w:val="00CB1E73"/>
    <w:rsid w:val="00CB2F38"/>
    <w:rsid w:val="00CB3738"/>
    <w:rsid w:val="00CB4697"/>
    <w:rsid w:val="00CC44B0"/>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FC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3E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0EA"/>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BF2"/>
    <w:rsid w:val="00E63C4C"/>
    <w:rsid w:val="00E71691"/>
    <w:rsid w:val="00E71F6D"/>
    <w:rsid w:val="00E7225F"/>
    <w:rsid w:val="00E7367D"/>
    <w:rsid w:val="00E76E02"/>
    <w:rsid w:val="00E7776B"/>
    <w:rsid w:val="00E77ECC"/>
    <w:rsid w:val="00E80C46"/>
    <w:rsid w:val="00E81AA9"/>
    <w:rsid w:val="00E82D4D"/>
    <w:rsid w:val="00E82FBF"/>
    <w:rsid w:val="00E8566F"/>
    <w:rsid w:val="00E85DCA"/>
    <w:rsid w:val="00E86263"/>
    <w:rsid w:val="00E91292"/>
    <w:rsid w:val="00E91EF0"/>
    <w:rsid w:val="00E948B2"/>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06E5"/>
    <w:rsid w:val="00F6251B"/>
    <w:rsid w:val="00F62C8C"/>
    <w:rsid w:val="00F6698B"/>
    <w:rsid w:val="00F72ABF"/>
    <w:rsid w:val="00F768BE"/>
    <w:rsid w:val="00F81576"/>
    <w:rsid w:val="00F82CF1"/>
    <w:rsid w:val="00F83B75"/>
    <w:rsid w:val="00F840E3"/>
    <w:rsid w:val="00F8415A"/>
    <w:rsid w:val="00F84CFD"/>
    <w:rsid w:val="00F858D4"/>
    <w:rsid w:val="00F86B7B"/>
    <w:rsid w:val="00F901E3"/>
    <w:rsid w:val="00F913AE"/>
    <w:rsid w:val="00F92AB0"/>
    <w:rsid w:val="00F93A68"/>
    <w:rsid w:val="00FA0C8E"/>
    <w:rsid w:val="00FA2D35"/>
    <w:rsid w:val="00FA31CA"/>
    <w:rsid w:val="00FA368E"/>
    <w:rsid w:val="00FB0867"/>
    <w:rsid w:val="00FB24F6"/>
    <w:rsid w:val="00FB4A6E"/>
    <w:rsid w:val="00FB6386"/>
    <w:rsid w:val="00FB7CCE"/>
    <w:rsid w:val="00FC30E3"/>
    <w:rsid w:val="00FC3A2F"/>
    <w:rsid w:val="00FC4D9D"/>
    <w:rsid w:val="00FC7306"/>
    <w:rsid w:val="00FD396F"/>
    <w:rsid w:val="00FD4FF9"/>
    <w:rsid w:val="00FD56D7"/>
    <w:rsid w:val="00FD5F25"/>
    <w:rsid w:val="00FE062B"/>
    <w:rsid w:val="00FE0C16"/>
    <w:rsid w:val="00FF0768"/>
    <w:rsid w:val="00FF0B5C"/>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A8FF-72E3-4890-B444-8A74583D4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1246</Words>
  <Characters>7106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8336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ZTEr01</cp:lastModifiedBy>
  <cp:revision>12</cp:revision>
  <dcterms:created xsi:type="dcterms:W3CDTF">2023-04-07T09:33:00Z</dcterms:created>
  <dcterms:modified xsi:type="dcterms:W3CDTF">2023-04-07T14:32:00Z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